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744C2C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8878E0">
        <w:rPr>
          <w:b/>
          <w:noProof/>
          <w:sz w:val="24"/>
        </w:rPr>
        <w:t>465</w:t>
      </w:r>
    </w:p>
    <w:p w14:paraId="379092B6" w14:textId="70284576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8878E0">
        <w:rPr>
          <w:b/>
          <w:noProof/>
          <w:sz w:val="24"/>
        </w:rPr>
        <w:tab/>
      </w:r>
      <w:r w:rsidR="008878E0">
        <w:rPr>
          <w:b/>
          <w:noProof/>
          <w:sz w:val="24"/>
        </w:rPr>
        <w:tab/>
      </w:r>
      <w:r w:rsidR="008878E0">
        <w:rPr>
          <w:b/>
          <w:noProof/>
          <w:sz w:val="24"/>
        </w:rPr>
        <w:tab/>
      </w:r>
      <w:r w:rsidR="008878E0">
        <w:rPr>
          <w:b/>
          <w:noProof/>
          <w:sz w:val="24"/>
        </w:rPr>
        <w:tab/>
      </w:r>
      <w:r w:rsidR="008878E0">
        <w:rPr>
          <w:b/>
          <w:noProof/>
          <w:sz w:val="24"/>
        </w:rPr>
        <w:tab/>
      </w:r>
      <w:r w:rsidR="008878E0">
        <w:rPr>
          <w:b/>
          <w:noProof/>
          <w:sz w:val="24"/>
        </w:rPr>
        <w:tab/>
      </w:r>
      <w:r w:rsidR="008878E0">
        <w:rPr>
          <w:b/>
          <w:noProof/>
          <w:sz w:val="24"/>
        </w:rPr>
        <w:tab/>
      </w:r>
      <w:r w:rsidR="008878E0">
        <w:rPr>
          <w:b/>
          <w:noProof/>
          <w:sz w:val="24"/>
        </w:rPr>
        <w:tab/>
      </w:r>
      <w:r w:rsidR="008878E0">
        <w:rPr>
          <w:b/>
          <w:noProof/>
          <w:sz w:val="24"/>
        </w:rPr>
        <w:tab/>
      </w:r>
      <w:r w:rsidR="008878E0">
        <w:rPr>
          <w:b/>
          <w:noProof/>
          <w:sz w:val="24"/>
        </w:rPr>
        <w:tab/>
      </w:r>
      <w:r w:rsidR="008878E0">
        <w:rPr>
          <w:b/>
          <w:noProof/>
          <w:sz w:val="24"/>
        </w:rPr>
        <w:tab/>
      </w:r>
      <w:r w:rsidR="008878E0">
        <w:rPr>
          <w:b/>
          <w:noProof/>
          <w:sz w:val="24"/>
        </w:rPr>
        <w:tab/>
      </w:r>
      <w:r w:rsidR="008878E0">
        <w:rPr>
          <w:b/>
          <w:noProof/>
          <w:sz w:val="24"/>
        </w:rPr>
        <w:tab/>
      </w:r>
      <w:r w:rsidR="008878E0">
        <w:rPr>
          <w:b/>
          <w:noProof/>
          <w:sz w:val="24"/>
        </w:rPr>
        <w:tab/>
      </w:r>
      <w:r w:rsidR="008878E0" w:rsidRPr="008878E0">
        <w:rPr>
          <w:b/>
          <w:i/>
          <w:noProof/>
        </w:rPr>
        <w:t>Revision of C4-231236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6F1183" w:rsidR="001E41F3" w:rsidRPr="00410371" w:rsidRDefault="00537EC9" w:rsidP="00537E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72B95" w:rsidR="001E41F3" w:rsidRPr="00410371" w:rsidRDefault="00BE5B68" w:rsidP="00BE5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7D187" w:rsidR="001E41F3" w:rsidRPr="00410371" w:rsidRDefault="004D3D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DEC5B1" w:rsidR="001E41F3" w:rsidRPr="00410371" w:rsidRDefault="003968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537EC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7601F6" w:rsidR="001E41F3" w:rsidRDefault="00537EC9" w:rsidP="003968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proofErr w:type="spellStart"/>
            <w:r>
              <w:t>readonly</w:t>
            </w:r>
            <w:proofErr w:type="spellEnd"/>
            <w:r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8F9F4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4A2BD9" w:rsidR="001E41F3" w:rsidRDefault="00C50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TEI18, 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FAA968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4D3DC6">
              <w:rPr>
                <w:noProof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</w:t>
            </w:r>
            <w:r w:rsidR="004D3DC6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8C822" w:rsidR="001E41F3" w:rsidRDefault="00537E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3720D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AC47BF" w:rsidR="00396842" w:rsidRDefault="00396842" w:rsidP="00C50648">
            <w:pPr>
              <w:pStyle w:val="CRCoverPage"/>
              <w:spacing w:after="0"/>
              <w:ind w:left="100"/>
            </w:pPr>
            <w:r>
              <w:t xml:space="preserve">In the </w:t>
            </w:r>
            <w:proofErr w:type="spellStart"/>
            <w:r w:rsidRPr="00385065">
              <w:t>MbsSessionSubscription</w:t>
            </w:r>
            <w:proofErr w:type="spellEnd"/>
            <w:r w:rsidRPr="000F5EB6">
              <w:t xml:space="preserve"> data type definition,</w:t>
            </w:r>
            <w:r>
              <w:t xml:space="preserve"> </w:t>
            </w:r>
            <w:r w:rsidR="00C50648">
              <w:t xml:space="preserve">the statement of the </w:t>
            </w:r>
            <w:proofErr w:type="spellStart"/>
            <w:r w:rsidR="00C50648">
              <w:t>readOnly</w:t>
            </w:r>
            <w:proofErr w:type="spellEnd"/>
            <w:r w:rsidR="00C50648">
              <w:t xml:space="preserve"> property together with a $ref is incorrect, t</w:t>
            </w:r>
            <w:r>
              <w:t xml:space="preserve">his makes </w:t>
            </w:r>
            <w:r w:rsidR="00C50648">
              <w:t>the</w:t>
            </w:r>
            <w:r>
              <w:t xml:space="preserve"> statement</w:t>
            </w:r>
            <w:r w:rsidRPr="000F5EB6">
              <w:t xml:space="preserve"> useless, because the receiver will ignore </w:t>
            </w:r>
            <w:r w:rsidR="00BE5B68">
              <w:t>it</w:t>
            </w:r>
            <w:r>
              <w:t>.</w:t>
            </w:r>
          </w:p>
        </w:tc>
      </w:tr>
      <w:tr w:rsidR="003968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3349C4" w:rsidR="00396842" w:rsidRDefault="00FD68EC" w:rsidP="0039684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</w:t>
            </w:r>
            <w:r w:rsidR="00396842">
              <w:t xml:space="preserve"> </w:t>
            </w:r>
            <w:r w:rsidR="00C50648">
              <w:t xml:space="preserve">statement of the </w:t>
            </w:r>
            <w:proofErr w:type="spellStart"/>
            <w:r w:rsidR="00C50648">
              <w:t>readOnly</w:t>
            </w:r>
            <w:proofErr w:type="spellEnd"/>
            <w:r w:rsidR="00C50648">
              <w:t xml:space="preserve"> property together with a $ref</w:t>
            </w:r>
            <w:r>
              <w:t>.</w:t>
            </w:r>
          </w:p>
        </w:tc>
      </w:tr>
      <w:tr w:rsidR="003968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8605AB" w:rsidR="00396842" w:rsidRDefault="00396842" w:rsidP="003968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indentation remains in the </w:t>
            </w:r>
            <w:proofErr w:type="spellStart"/>
            <w:r>
              <w:t>OpenAPI</w:t>
            </w:r>
            <w:proofErr w:type="spellEnd"/>
            <w:r w:rsidRPr="00110342">
              <w:t>.</w:t>
            </w:r>
          </w:p>
        </w:tc>
      </w:tr>
      <w:tr w:rsidR="00396842" w14:paraId="034AF533" w14:textId="77777777" w:rsidTr="00547111">
        <w:tc>
          <w:tcPr>
            <w:tcW w:w="2694" w:type="dxa"/>
            <w:gridSpan w:val="2"/>
          </w:tcPr>
          <w:p w14:paraId="39D9EB5B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33B71C" w:rsidR="00396842" w:rsidRDefault="00B85E3F" w:rsidP="00396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3968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8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</w:p>
        </w:tc>
      </w:tr>
      <w:tr w:rsidR="003968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C1490" w14:textId="24AB6599" w:rsidR="00396842" w:rsidRDefault="00B85E3F" w:rsidP="00396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corrections to the following </w:t>
            </w:r>
            <w:r w:rsidR="00044928">
              <w:rPr>
                <w:noProof/>
                <w:lang w:eastAsia="zh-CN"/>
              </w:rPr>
              <w:t>yaml files</w:t>
            </w:r>
            <w:r>
              <w:rPr>
                <w:noProof/>
                <w:lang w:eastAsia="zh-CN"/>
              </w:rPr>
              <w:t>:</w:t>
            </w:r>
          </w:p>
          <w:p w14:paraId="5E6556A0" w14:textId="77777777" w:rsidR="00044928" w:rsidRDefault="00044928" w:rsidP="000449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928">
              <w:rPr>
                <w:noProof/>
                <w:lang w:eastAsia="zh-CN"/>
              </w:rPr>
              <w:t>TS29522_MBSSession.yaml</w:t>
            </w:r>
          </w:p>
          <w:p w14:paraId="0BEF48FC" w14:textId="77777777" w:rsidR="00044928" w:rsidRDefault="00044928" w:rsidP="000449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928">
              <w:rPr>
                <w:noProof/>
                <w:lang w:eastAsia="zh-CN"/>
              </w:rPr>
              <w:t>TS29532_Nmbsmf_MBSSession.yaml</w:t>
            </w:r>
          </w:p>
          <w:p w14:paraId="00D3B8F7" w14:textId="3AC96732" w:rsidR="00B85E3F" w:rsidRPr="00044928" w:rsidRDefault="00044928" w:rsidP="000449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044928">
              <w:rPr>
                <w:noProof/>
                <w:lang w:eastAsia="zh-CN"/>
              </w:rPr>
              <w:t>TS29571_CommonData.yaml</w:t>
            </w:r>
          </w:p>
        </w:tc>
      </w:tr>
      <w:tr w:rsidR="003968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6842" w:rsidRPr="008863B9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6842" w:rsidRPr="008863B9" w:rsidRDefault="00396842" w:rsidP="003968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8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6842" w:rsidRDefault="00396842" w:rsidP="003968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29C86" w14:textId="77777777" w:rsidR="00396842" w:rsidRDefault="00396842" w:rsidP="00396842"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bookmarkStart w:id="7" w:name="_Toc36462718"/>
      <w:bookmarkStart w:id="8" w:name="_Toc36462914"/>
      <w:bookmarkStart w:id="9" w:name="_Toc43026185"/>
      <w:bookmarkStart w:id="10" w:name="_Toc49763719"/>
      <w:bookmarkStart w:id="11" w:name="_Toc56754420"/>
      <w:bookmarkStart w:id="12" w:name="_Toc88743220"/>
      <w:bookmarkStart w:id="13" w:name="_Toc101254144"/>
      <w:bookmarkStart w:id="14" w:name="_Toc101254585"/>
      <w:bookmarkStart w:id="15" w:name="_Toc104112297"/>
      <w:bookmarkStart w:id="16" w:name="_Toc104192471"/>
      <w:bookmarkStart w:id="17" w:name="_Toc104193035"/>
      <w:bookmarkStart w:id="18" w:name="_Toc129090670"/>
    </w:p>
    <w:p w14:paraId="3C7BB136" w14:textId="77777777" w:rsidR="00396842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5FA64D" w14:textId="77777777" w:rsidR="00396842" w:rsidRPr="00396842" w:rsidRDefault="00396842" w:rsidP="00396842"/>
    <w:p w14:paraId="69366424" w14:textId="77777777" w:rsidR="00396842" w:rsidRPr="00F11966" w:rsidRDefault="00396842" w:rsidP="00396842">
      <w:pPr>
        <w:pStyle w:val="1"/>
      </w:pPr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6ACA74C" w14:textId="77777777" w:rsidR="00396842" w:rsidRPr="00F11966" w:rsidRDefault="00396842" w:rsidP="00396842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89AEFDF" w14:textId="77777777" w:rsidR="00396842" w:rsidRPr="00F11966" w:rsidRDefault="00396842" w:rsidP="00396842">
      <w:pPr>
        <w:pStyle w:val="PL"/>
        <w:rPr>
          <w:lang w:val="en-US"/>
        </w:rPr>
      </w:pPr>
    </w:p>
    <w:p w14:paraId="3AF0E8A6" w14:textId="77777777" w:rsidR="00396842" w:rsidRPr="00F11966" w:rsidRDefault="00396842" w:rsidP="00396842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719E958" w14:textId="77777777" w:rsidR="00396842" w:rsidRPr="00F11966" w:rsidRDefault="00396842" w:rsidP="00396842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5.0-alpha.2</w:t>
      </w:r>
      <w:r w:rsidRPr="00F11966">
        <w:rPr>
          <w:lang w:val="en-US"/>
        </w:rPr>
        <w:t>'</w:t>
      </w:r>
    </w:p>
    <w:p w14:paraId="4819A1EC" w14:textId="77777777" w:rsidR="00396842" w:rsidRPr="00F11966" w:rsidRDefault="00396842" w:rsidP="00396842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A65A31E" w14:textId="77777777" w:rsidR="00396842" w:rsidRPr="00F11966" w:rsidRDefault="00396842" w:rsidP="00396842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482F7B35" w14:textId="77777777" w:rsidR="00396842" w:rsidRPr="00F11966" w:rsidRDefault="00396842" w:rsidP="00396842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60967AC4" w14:textId="77777777" w:rsidR="00396842" w:rsidRPr="00F11966" w:rsidRDefault="00396842" w:rsidP="00396842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07F09B3B" w14:textId="77777777" w:rsidR="00396842" w:rsidRPr="00F11966" w:rsidRDefault="00396842" w:rsidP="00396842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347FDABC" w14:textId="77777777" w:rsidR="00396842" w:rsidRPr="00F11966" w:rsidRDefault="00396842" w:rsidP="00396842">
      <w:pPr>
        <w:pStyle w:val="PL"/>
      </w:pPr>
    </w:p>
    <w:p w14:paraId="27F72FE5" w14:textId="77777777" w:rsidR="00396842" w:rsidRPr="00F11966" w:rsidRDefault="00396842" w:rsidP="00396842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50F5369D" w14:textId="77777777" w:rsidR="00396842" w:rsidRPr="00F11966" w:rsidRDefault="00396842" w:rsidP="00396842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rPr>
          <w:lang w:val="en-US"/>
        </w:rPr>
        <w:t>1</w:t>
      </w:r>
      <w:r w:rsidRPr="00F11966">
        <w:rPr>
          <w:lang w:val="en-US"/>
        </w:rPr>
        <w:t>.0</w:t>
      </w:r>
    </w:p>
    <w:p w14:paraId="6A3CF761" w14:textId="77777777" w:rsidR="00396842" w:rsidRPr="00F11966" w:rsidRDefault="00396842" w:rsidP="00396842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68538156" w14:textId="6D0A4B84" w:rsidR="00396842" w:rsidRDefault="00396842">
      <w:pPr>
        <w:rPr>
          <w:noProof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4AF4485" w14:textId="77777777" w:rsidR="00396842" w:rsidRPr="00385065" w:rsidRDefault="00396842" w:rsidP="00396842">
      <w:pPr>
        <w:pStyle w:val="PL"/>
      </w:pPr>
      <w:r w:rsidRPr="00385065">
        <w:t xml:space="preserve">    MbsSessionSubscription:</w:t>
      </w:r>
    </w:p>
    <w:p w14:paraId="22E45652" w14:textId="77777777" w:rsidR="00396842" w:rsidRPr="00385065" w:rsidRDefault="00396842" w:rsidP="00396842">
      <w:pPr>
        <w:pStyle w:val="PL"/>
      </w:pPr>
      <w:r w:rsidRPr="00385065">
        <w:t xml:space="preserve">      description: MBS </w:t>
      </w:r>
      <w:r w:rsidRPr="00385065">
        <w:rPr>
          <w:lang w:val="en-US"/>
        </w:rPr>
        <w:t>s</w:t>
      </w:r>
      <w:r w:rsidRPr="00385065">
        <w:t>ession subscription</w:t>
      </w:r>
    </w:p>
    <w:p w14:paraId="2CD03D84" w14:textId="77777777" w:rsidR="00396842" w:rsidRPr="00052626" w:rsidRDefault="00396842" w:rsidP="00396842">
      <w:pPr>
        <w:pStyle w:val="PL"/>
      </w:pPr>
      <w:r w:rsidRPr="00385065">
        <w:t xml:space="preserve">      </w:t>
      </w:r>
      <w:r w:rsidRPr="00052626">
        <w:t>type: object</w:t>
      </w:r>
    </w:p>
    <w:p w14:paraId="4BD4AD7F" w14:textId="77777777" w:rsidR="00396842" w:rsidRPr="00052626" w:rsidRDefault="00396842" w:rsidP="00396842">
      <w:pPr>
        <w:pStyle w:val="PL"/>
      </w:pPr>
      <w:r w:rsidRPr="00052626">
        <w:t xml:space="preserve">      properties:</w:t>
      </w:r>
    </w:p>
    <w:p w14:paraId="3910B1FC" w14:textId="77777777" w:rsidR="00396842" w:rsidRPr="00052626" w:rsidRDefault="00396842" w:rsidP="00396842">
      <w:pPr>
        <w:pStyle w:val="PL"/>
      </w:pPr>
      <w:r w:rsidRPr="00052626">
        <w:t xml:space="preserve">        mbsSessionId:</w:t>
      </w:r>
    </w:p>
    <w:p w14:paraId="5088EA03" w14:textId="77777777" w:rsidR="00396842" w:rsidRDefault="00396842" w:rsidP="00396842">
      <w:pPr>
        <w:pStyle w:val="PL"/>
      </w:pPr>
      <w:r w:rsidRPr="00052626">
        <w:t xml:space="preserve">          $ref: '#/components/schemas/MbsSessionId'</w:t>
      </w:r>
    </w:p>
    <w:p w14:paraId="2F864A49" w14:textId="77777777" w:rsidR="00396842" w:rsidRPr="00052626" w:rsidRDefault="00396842" w:rsidP="00396842">
      <w:pPr>
        <w:pStyle w:val="PL"/>
      </w:pPr>
      <w:r w:rsidRPr="00052626">
        <w:t xml:space="preserve">        </w:t>
      </w:r>
      <w:r>
        <w:t>area</w:t>
      </w:r>
      <w:r w:rsidRPr="00052626">
        <w:t>SessionId:</w:t>
      </w:r>
    </w:p>
    <w:p w14:paraId="4DDC9A27" w14:textId="77777777" w:rsidR="00396842" w:rsidRDefault="00396842" w:rsidP="00396842">
      <w:pPr>
        <w:pStyle w:val="PL"/>
      </w:pPr>
      <w:r w:rsidRPr="00052626">
        <w:t xml:space="preserve">          $ref: '#/components/schemas/</w:t>
      </w:r>
      <w:r>
        <w:t>Area</w:t>
      </w:r>
      <w:r w:rsidRPr="00052626">
        <w:t>SessionId'</w:t>
      </w:r>
    </w:p>
    <w:p w14:paraId="23129686" w14:textId="77777777" w:rsidR="00396842" w:rsidRPr="00052626" w:rsidRDefault="00396842" w:rsidP="00396842">
      <w:pPr>
        <w:pStyle w:val="PL"/>
      </w:pPr>
      <w:r w:rsidRPr="00052626">
        <w:t xml:space="preserve">        eventList:</w:t>
      </w:r>
    </w:p>
    <w:p w14:paraId="1B2549AE" w14:textId="77777777" w:rsidR="00396842" w:rsidRPr="00052626" w:rsidRDefault="00396842" w:rsidP="00396842">
      <w:pPr>
        <w:pStyle w:val="PL"/>
      </w:pPr>
      <w:r w:rsidRPr="00052626">
        <w:t xml:space="preserve">          type: array</w:t>
      </w:r>
    </w:p>
    <w:p w14:paraId="00885821" w14:textId="77777777" w:rsidR="00396842" w:rsidRPr="00052626" w:rsidRDefault="00396842" w:rsidP="00396842">
      <w:pPr>
        <w:pStyle w:val="PL"/>
      </w:pPr>
      <w:r w:rsidRPr="00052626">
        <w:t xml:space="preserve">          items:</w:t>
      </w:r>
    </w:p>
    <w:p w14:paraId="09A99B25" w14:textId="77777777" w:rsidR="00396842" w:rsidRPr="00052626" w:rsidRDefault="00396842" w:rsidP="00396842">
      <w:pPr>
        <w:pStyle w:val="PL"/>
      </w:pPr>
      <w:r w:rsidRPr="00052626">
        <w:t xml:space="preserve">            $ref: '#/components/schemas/</w:t>
      </w:r>
      <w:r>
        <w:t>MbsSession</w:t>
      </w:r>
      <w:r w:rsidRPr="00052626">
        <w:t>Event'</w:t>
      </w:r>
    </w:p>
    <w:p w14:paraId="4AB193EA" w14:textId="77777777" w:rsidR="00396842" w:rsidRPr="00052626" w:rsidRDefault="00396842" w:rsidP="00396842">
      <w:pPr>
        <w:pStyle w:val="PL"/>
      </w:pPr>
      <w:r w:rsidRPr="00052626">
        <w:t xml:space="preserve">          minItems: 1</w:t>
      </w:r>
    </w:p>
    <w:p w14:paraId="19844333" w14:textId="77777777" w:rsidR="00396842" w:rsidRPr="00052626" w:rsidRDefault="00396842" w:rsidP="00396842">
      <w:pPr>
        <w:pStyle w:val="PL"/>
      </w:pPr>
      <w:r w:rsidRPr="00052626">
        <w:t xml:space="preserve">        notifyUri:</w:t>
      </w:r>
    </w:p>
    <w:p w14:paraId="0212CCC1" w14:textId="77777777" w:rsidR="00396842" w:rsidRDefault="00396842" w:rsidP="00396842">
      <w:pPr>
        <w:pStyle w:val="PL"/>
      </w:pPr>
      <w:r w:rsidRPr="00052626">
        <w:t xml:space="preserve">          $ref: '#/components/schemas/Uri'</w:t>
      </w:r>
    </w:p>
    <w:p w14:paraId="2645B7B2" w14:textId="77777777" w:rsidR="00396842" w:rsidRPr="00052626" w:rsidRDefault="00396842" w:rsidP="00396842">
      <w:pPr>
        <w:pStyle w:val="PL"/>
      </w:pPr>
      <w:r w:rsidRPr="00052626">
        <w:t xml:space="preserve">        notifyCorrelationId:</w:t>
      </w:r>
    </w:p>
    <w:p w14:paraId="5BA4E841" w14:textId="77777777" w:rsidR="00396842" w:rsidRPr="00052626" w:rsidRDefault="00396842" w:rsidP="00396842">
      <w:pPr>
        <w:pStyle w:val="PL"/>
      </w:pPr>
      <w:r w:rsidRPr="00052626">
        <w:t xml:space="preserve">          type: string</w:t>
      </w:r>
    </w:p>
    <w:p w14:paraId="606EE61F" w14:textId="77777777" w:rsidR="00396842" w:rsidRPr="00052626" w:rsidRDefault="00396842" w:rsidP="00396842">
      <w:pPr>
        <w:pStyle w:val="PL"/>
      </w:pPr>
      <w:r w:rsidRPr="00052626">
        <w:t xml:space="preserve">        expiryTime:</w:t>
      </w:r>
    </w:p>
    <w:p w14:paraId="197F0B4E" w14:textId="77777777" w:rsidR="00396842" w:rsidRDefault="00396842" w:rsidP="00396842">
      <w:pPr>
        <w:pStyle w:val="PL"/>
      </w:pPr>
      <w:r w:rsidRPr="00052626">
        <w:t xml:space="preserve">          $ref: '#/components/schemas/DateTime'</w:t>
      </w:r>
    </w:p>
    <w:p w14:paraId="39E17339" w14:textId="77777777" w:rsidR="00396842" w:rsidRPr="00052626" w:rsidRDefault="00396842" w:rsidP="00396842">
      <w:pPr>
        <w:pStyle w:val="PL"/>
      </w:pPr>
      <w:r w:rsidRPr="00052626">
        <w:t xml:space="preserve">        nfcInstanceId:</w:t>
      </w:r>
    </w:p>
    <w:p w14:paraId="190E1AEA" w14:textId="77777777" w:rsidR="00396842" w:rsidRDefault="00396842" w:rsidP="00396842">
      <w:pPr>
        <w:pStyle w:val="PL"/>
      </w:pPr>
      <w:r w:rsidRPr="00052626">
        <w:t xml:space="preserve">          $ref: '#/components/schemas/NfInstanceId'</w:t>
      </w:r>
    </w:p>
    <w:p w14:paraId="4D2B483E" w14:textId="77777777" w:rsidR="00396842" w:rsidRDefault="00396842" w:rsidP="00396842">
      <w:pPr>
        <w:pStyle w:val="PL"/>
        <w:rPr>
          <w:ins w:id="19" w:author="Huawei" w:date="2023-03-28T11:14:00Z"/>
        </w:rPr>
      </w:pPr>
      <w:r w:rsidRPr="00052626">
        <w:t xml:space="preserve">        </w:t>
      </w:r>
      <w:r>
        <w:t>mbsSessionSubscUri</w:t>
      </w:r>
      <w:r w:rsidRPr="00052626">
        <w:t>:</w:t>
      </w:r>
    </w:p>
    <w:p w14:paraId="3FC2BD8B" w14:textId="4EB04EE1" w:rsidR="00B85E3F" w:rsidRPr="00B85E3F" w:rsidRDefault="00B85E3F" w:rsidP="00396842">
      <w:pPr>
        <w:pStyle w:val="PL"/>
      </w:pPr>
      <w:ins w:id="20" w:author="Huawei" w:date="2023-03-28T11:14:00Z">
        <w:r>
          <w:t xml:space="preserve">          allOf:</w:t>
        </w:r>
      </w:ins>
    </w:p>
    <w:p w14:paraId="107F4612" w14:textId="0954A1E8" w:rsidR="00396842" w:rsidRDefault="00396842" w:rsidP="00396842">
      <w:pPr>
        <w:pStyle w:val="PL"/>
      </w:pPr>
      <w:r w:rsidRPr="00052626">
        <w:t xml:space="preserve">          </w:t>
      </w:r>
      <w:ins w:id="21" w:author="Huawei" w:date="2023-03-28T11:15:00Z">
        <w:r w:rsidR="00B85E3F">
          <w:rPr>
            <w:lang w:val="en-US"/>
          </w:rPr>
          <w:t xml:space="preserve">  - </w:t>
        </w:r>
      </w:ins>
      <w:r w:rsidRPr="00052626">
        <w:t>$ref: '#/components/schemas/</w:t>
      </w:r>
      <w:r>
        <w:t>Uri</w:t>
      </w:r>
      <w:r w:rsidRPr="00052626">
        <w:t>'</w:t>
      </w:r>
    </w:p>
    <w:p w14:paraId="7DAFE851" w14:textId="77777777" w:rsidR="00396842" w:rsidRDefault="00396842" w:rsidP="00396842">
      <w:pPr>
        <w:pStyle w:val="PL"/>
      </w:pPr>
      <w:r>
        <w:t xml:space="preserve">          readOnly: true</w:t>
      </w:r>
    </w:p>
    <w:p w14:paraId="60706C13" w14:textId="77777777" w:rsidR="00396842" w:rsidRPr="00052626" w:rsidRDefault="00396842" w:rsidP="00396842">
      <w:pPr>
        <w:pStyle w:val="PL"/>
      </w:pPr>
      <w:r w:rsidRPr="00052626">
        <w:t xml:space="preserve">      required:</w:t>
      </w:r>
    </w:p>
    <w:p w14:paraId="53EF1075" w14:textId="77777777" w:rsidR="00396842" w:rsidRPr="00052626" w:rsidRDefault="00396842" w:rsidP="00396842">
      <w:pPr>
        <w:pStyle w:val="PL"/>
      </w:pPr>
      <w:r w:rsidRPr="00052626">
        <w:t xml:space="preserve">        - eventList</w:t>
      </w:r>
    </w:p>
    <w:p w14:paraId="15574680" w14:textId="77777777" w:rsidR="00396842" w:rsidRDefault="00396842" w:rsidP="00396842">
      <w:pPr>
        <w:pStyle w:val="PL"/>
      </w:pPr>
      <w:r w:rsidRPr="00052626">
        <w:t xml:space="preserve">        - notifyUri</w:t>
      </w:r>
    </w:p>
    <w:p w14:paraId="66959CDA" w14:textId="1A8B240C" w:rsidR="00396842" w:rsidRDefault="0039684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D366A0F" w14:textId="77777777" w:rsidR="00396842" w:rsidRDefault="00396842">
      <w:pPr>
        <w:rPr>
          <w:noProof/>
          <w:lang w:eastAsia="zh-CN"/>
        </w:rPr>
      </w:pPr>
    </w:p>
    <w:p w14:paraId="32D74E81" w14:textId="77777777" w:rsidR="00396842" w:rsidRPr="006B5418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B8FB31D" w14:textId="77777777" w:rsidR="00396842" w:rsidRDefault="00396842">
      <w:pPr>
        <w:rPr>
          <w:noProof/>
          <w:lang w:eastAsia="zh-CN"/>
        </w:rPr>
      </w:pPr>
    </w:p>
    <w:sectPr w:rsidR="003968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98D92" w14:textId="77777777" w:rsidR="009529C0" w:rsidRDefault="009529C0">
      <w:r>
        <w:separator/>
      </w:r>
    </w:p>
  </w:endnote>
  <w:endnote w:type="continuationSeparator" w:id="0">
    <w:p w14:paraId="5C3CF1A1" w14:textId="77777777" w:rsidR="009529C0" w:rsidRDefault="00952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165EE" w14:textId="77777777" w:rsidR="009529C0" w:rsidRDefault="009529C0">
      <w:r>
        <w:separator/>
      </w:r>
    </w:p>
  </w:footnote>
  <w:footnote w:type="continuationSeparator" w:id="0">
    <w:p w14:paraId="5F2996A4" w14:textId="77777777" w:rsidR="009529C0" w:rsidRDefault="00952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92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6842"/>
    <w:rsid w:val="003E1A36"/>
    <w:rsid w:val="00410371"/>
    <w:rsid w:val="004242F1"/>
    <w:rsid w:val="00425379"/>
    <w:rsid w:val="00484586"/>
    <w:rsid w:val="004B75B7"/>
    <w:rsid w:val="004D3DC6"/>
    <w:rsid w:val="005141D9"/>
    <w:rsid w:val="0051580D"/>
    <w:rsid w:val="005327E7"/>
    <w:rsid w:val="00537EC9"/>
    <w:rsid w:val="00547111"/>
    <w:rsid w:val="00592D74"/>
    <w:rsid w:val="0059688D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8E0"/>
    <w:rsid w:val="008A45A6"/>
    <w:rsid w:val="008D3CCC"/>
    <w:rsid w:val="008F3789"/>
    <w:rsid w:val="008F686C"/>
    <w:rsid w:val="009148DE"/>
    <w:rsid w:val="00941E30"/>
    <w:rsid w:val="009529C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5E3F"/>
    <w:rsid w:val="00B968BB"/>
    <w:rsid w:val="00B968C8"/>
    <w:rsid w:val="00BA3EC5"/>
    <w:rsid w:val="00BA51D9"/>
    <w:rsid w:val="00BB5DFC"/>
    <w:rsid w:val="00BD279D"/>
    <w:rsid w:val="00BD6BB8"/>
    <w:rsid w:val="00BE5B68"/>
    <w:rsid w:val="00BF25B3"/>
    <w:rsid w:val="00C17146"/>
    <w:rsid w:val="00C31BC0"/>
    <w:rsid w:val="00C5064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  <w:rsid w:val="00FD447E"/>
    <w:rsid w:val="00FD68EC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96842"/>
    <w:rPr>
      <w:rFonts w:ascii="Courier New" w:hAnsi="Courier New"/>
      <w:noProof/>
      <w:sz w:val="16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0449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044928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044928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5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6034A-3B78-4AE8-8951-927300CD1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6</cp:revision>
  <cp:lastPrinted>1899-12-31T23:00:00Z</cp:lastPrinted>
  <dcterms:created xsi:type="dcterms:W3CDTF">2023-04-18T07:39:00Z</dcterms:created>
  <dcterms:modified xsi:type="dcterms:W3CDTF">2023-04-20T04:16:00Z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(3)i+MfPcd311OZRm+7iu+D7/Eu2L+MaDuDSjG6dptvhoEVi5wGIXtB7ZpdEnYFip7G/Vqq90R4
UGU3bjrmPnOozbUAg9dRB98ZQU2XwRBBESEOltoJEVxVOCBchdODJWYytiezp4h8OS4tZQXr
3Qr+Z0fk3JuVe7xMmbY7Ut92BXAc+4Z6eqXJ6fOCqRHpnV0u8j3Qdm0slh8cM47JhrbypzZI
WXvOzPUde0rv7Mfo6Q</vt:lpwstr>
  </property>
  <property fmtid="{D5CDD505-2E9C-101B-9397-08002B2CF9AE}" pid="22" name="_2015_ms_pID_7253431">
    <vt:lpwstr>MAzhExeqYDmtFtoFltF8I4zNGXC2klYI4HWxEMUieU61Klnhsd/5bL
+kX8DBW4Uz6EK0Th00O7b80VP+kyAsG+d2nmOFMtmL/kTgdMuNnXgWxASNs9Aeu4+LdZIT71
7DZDl7M0UribkSi46v0TtVPhwKs0lzip+9tWwlTaFj1wRwZS8q75YkiUHfeR1M6VfOqD1AUL
xwFAt8zq0YzckoCqLQ4PYs1CVjIoF6t8wVwp</vt:lpwstr>
  </property>
  <property fmtid="{D5CDD505-2E9C-101B-9397-08002B2CF9AE}" pid="23" name="_2015_ms_pID_7253432">
    <vt:lpwstr>y50GILYMzpXVTQzy97J70xw=</vt:lpwstr>
  </property>
</Properties>
</file>